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D275A" w14:textId="4BC6852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6183629C"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2" w:author="Colom Ikuno, Josep" w:date="2023-01-18T09:38:00Z">
        <w:r w:rsidR="00E918BA">
          <w:rPr>
            <w:rFonts w:ascii="Arial" w:hAnsi="Arial" w:cs="Arial"/>
            <w:b/>
          </w:rPr>
          <w:t xml:space="preserve">, </w:t>
        </w:r>
      </w:ins>
      <w:ins w:id="3" w:author="Colom Ikuno, Josep" w:date="2023-01-18T09:39:00Z">
        <w:r w:rsidR="00E918BA">
          <w:rPr>
            <w:rFonts w:ascii="Arial" w:hAnsi="Arial" w:cs="Arial"/>
            <w:b/>
          </w:rPr>
          <w:t>NEC</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a8"/>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af0"/>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af0"/>
        <w:numPr>
          <w:ilvl w:val="0"/>
          <w:numId w:val="37"/>
        </w:numPr>
        <w:spacing w:after="0"/>
        <w:ind w:left="714" w:firstLineChars="0" w:hanging="357"/>
      </w:pPr>
      <w:r>
        <w:t>2</w:t>
      </w:r>
      <w:r w:rsidR="00C537A7">
        <w:t>: MMS</w:t>
      </w:r>
    </w:p>
    <w:p w14:paraId="63A4C010" w14:textId="31DBB627" w:rsidR="00C537A7" w:rsidRDefault="001B179B" w:rsidP="00501201">
      <w:pPr>
        <w:pStyle w:val="af0"/>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af0"/>
        <w:numPr>
          <w:ilvl w:val="0"/>
          <w:numId w:val="37"/>
        </w:numPr>
        <w:spacing w:after="0"/>
        <w:ind w:left="714" w:firstLineChars="0" w:hanging="357"/>
      </w:pPr>
      <w:r>
        <w:t>8</w:t>
      </w:r>
      <w:r w:rsidR="008A6AB0">
        <w:t>: Internet</w:t>
      </w:r>
    </w:p>
    <w:p w14:paraId="6296B4E0" w14:textId="6669DA2F" w:rsidR="008A6AB0" w:rsidRDefault="001B179B" w:rsidP="00B06265">
      <w:pPr>
        <w:pStyle w:val="af0"/>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1"/>
      </w:pPr>
      <w:r>
        <w:t>Proposal</w:t>
      </w:r>
    </w:p>
    <w:p w14:paraId="3EF4310B" w14:textId="77777777" w:rsidR="005C4DB3" w:rsidRDefault="005C4DB3" w:rsidP="005C4DB3">
      <w:bookmarkStart w:id="4" w:name="_Hlk109827575"/>
      <w:r>
        <w:t>It is proposed to updated TR 23.700-</w:t>
      </w:r>
      <w:r w:rsidR="00C616F8">
        <w:t xml:space="preserve">85 </w:t>
      </w:r>
      <w:r>
        <w:t xml:space="preserve">as follows: </w:t>
      </w:r>
    </w:p>
    <w:bookmarkEnd w:id="4"/>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2"/>
        <w:rPr>
          <w:lang w:eastAsia="zh-CN"/>
        </w:rPr>
      </w:pPr>
      <w:bookmarkStart w:id="5" w:name="_Toc113453610"/>
      <w:r>
        <w:rPr>
          <w:lang w:eastAsia="zh-CN"/>
        </w:rPr>
        <w:lastRenderedPageBreak/>
        <w:t>7.2</w:t>
      </w:r>
      <w:r>
        <w:rPr>
          <w:lang w:eastAsia="zh-CN"/>
        </w:rPr>
        <w:tab/>
        <w:t>Evaluation on Solutions for KI#2</w:t>
      </w:r>
      <w:bookmarkEnd w:id="5"/>
    </w:p>
    <w:p w14:paraId="1C4F46F3" w14:textId="77777777" w:rsidR="00DC7DFF" w:rsidRPr="00C85C65" w:rsidRDefault="00DC7DFF" w:rsidP="00DC7DFF">
      <w:pPr>
        <w:pStyle w:val="TH"/>
        <w:rPr>
          <w:ins w:id="6" w:author="Colom Ikuno, Josep" w:date="2023-01-02T09:13:00Z"/>
        </w:rPr>
      </w:pPr>
      <w:bookmarkStart w:id="7" w:name="_Toc113453618"/>
      <w:ins w:id="8"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0" w:author="Colom Ikuno, Josep" w:date="2023-01-02T09:13:00Z"/>
              </w:rPr>
            </w:pPr>
            <w:ins w:id="11"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2" w:author="Colom Ikuno, Josep" w:date="2023-01-02T09:13:00Z"/>
              </w:rPr>
            </w:pPr>
            <w:ins w:id="13" w:author="Colom Ikuno, Josep" w:date="2023-01-02T09:13:00Z">
              <w:r>
                <w:t>PDU Session establish/mod includes the URSP Rule ID.</w:t>
              </w:r>
            </w:ins>
          </w:p>
          <w:p w14:paraId="64F48ED2" w14:textId="77777777" w:rsidR="00DC7DFF" w:rsidRPr="00C85C65" w:rsidRDefault="00DC7DFF" w:rsidP="00426E19">
            <w:pPr>
              <w:pStyle w:val="TAL"/>
              <w:rPr>
                <w:ins w:id="14" w:author="Colom Ikuno, Josep" w:date="2023-01-02T09:13:00Z"/>
                <w:lang w:eastAsia="ko-KR"/>
              </w:rPr>
            </w:pPr>
            <w:ins w:id="15"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7" w:author="Colom Ikuno, Josep" w:date="2023-01-02T09:13:00Z"/>
              </w:rPr>
            </w:pPr>
            <w:ins w:id="18"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19" w:author="Colom Ikuno, Josep" w:date="2023-01-02T09:13:00Z"/>
              </w:rPr>
            </w:pPr>
            <w:ins w:id="20" w:author="Colom Ikuno, Josep" w:date="2023-01-02T09:13:00Z">
              <w:r>
                <w:t xml:space="preserve">PDU Session </w:t>
              </w:r>
              <w:proofErr w:type="spellStart"/>
              <w:proofErr w:type="gramStart"/>
              <w:r>
                <w:t>establ</w:t>
              </w:r>
              <w:proofErr w:type="spellEnd"/>
              <w:r>
                <w:t>./</w:t>
              </w:r>
              <w:proofErr w:type="gramEnd"/>
              <w:r>
                <w:t>mod. includes the URSP Rule Precedence.</w:t>
              </w:r>
            </w:ins>
          </w:p>
          <w:p w14:paraId="4723223C" w14:textId="77777777" w:rsidR="00DC7DFF" w:rsidRDefault="00DC7DFF" w:rsidP="00426E19">
            <w:pPr>
              <w:pStyle w:val="TAL"/>
              <w:rPr>
                <w:ins w:id="21" w:author="Colom Ikuno, Josep" w:date="2023-01-02T09:13:00Z"/>
              </w:rPr>
            </w:pPr>
          </w:p>
          <w:p w14:paraId="29E5433F" w14:textId="77777777" w:rsidR="00DC7DFF" w:rsidRDefault="00DC7DFF" w:rsidP="00426E19">
            <w:pPr>
              <w:pStyle w:val="TAL"/>
              <w:rPr>
                <w:ins w:id="22" w:author="Colom Ikuno, Josep" w:date="2023-01-02T09:13:00Z"/>
              </w:rPr>
            </w:pPr>
            <w:ins w:id="23"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4" w:author="Colom Ikuno, Josep" w:date="2023-01-02T09:13:00Z"/>
              </w:rPr>
            </w:pPr>
          </w:p>
          <w:p w14:paraId="62AE1129" w14:textId="77777777" w:rsidR="00DC7DFF" w:rsidRPr="00C85C65" w:rsidRDefault="00DC7DFF" w:rsidP="00426E19">
            <w:pPr>
              <w:pStyle w:val="TAL"/>
              <w:rPr>
                <w:ins w:id="25" w:author="Colom Ikuno, Josep" w:date="2023-01-02T09:13:00Z"/>
              </w:rPr>
            </w:pPr>
            <w:ins w:id="26"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8" w:author="Colom Ikuno, Josep" w:date="2023-01-02T09:13:00Z"/>
              </w:rPr>
            </w:pPr>
            <w:ins w:id="29"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0" w:author="Colom Ikuno, Josep" w:date="2023-01-02T09:13:00Z"/>
                <w:u w:val="single"/>
              </w:rPr>
            </w:pPr>
            <w:ins w:id="31" w:author="Colom Ikuno, Josep" w:date="2023-01-02T09:13:00Z">
              <w:r w:rsidRPr="0066305A">
                <w:rPr>
                  <w:u w:val="single"/>
                </w:rPr>
                <w:t>(with UE assistance)</w:t>
              </w:r>
            </w:ins>
          </w:p>
          <w:p w14:paraId="2544B58A" w14:textId="77777777" w:rsidR="00DC7DFF" w:rsidRDefault="00DC7DFF" w:rsidP="00426E19">
            <w:pPr>
              <w:pStyle w:val="TAL"/>
              <w:rPr>
                <w:ins w:id="32" w:author="Colom Ikuno, Josep" w:date="2023-01-02T09:13:00Z"/>
              </w:rPr>
            </w:pPr>
            <w:ins w:id="33" w:author="Colom Ikuno, Josep" w:date="2023-01-02T09:13:00Z">
              <w:r>
                <w:t xml:space="preserve">UE notifies PCF-UE the URSP Rules in use and its PDU Session ID(s). </w:t>
              </w:r>
            </w:ins>
          </w:p>
          <w:p w14:paraId="57F52993" w14:textId="77777777" w:rsidR="00DC7DFF" w:rsidRDefault="00DC7DFF" w:rsidP="00426E19">
            <w:pPr>
              <w:pStyle w:val="TAL"/>
              <w:rPr>
                <w:ins w:id="34" w:author="Colom Ikuno, Josep" w:date="2023-01-02T09:13:00Z"/>
              </w:rPr>
            </w:pPr>
            <w:ins w:id="35"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6" w:author="Colom Ikuno, Josep" w:date="2023-01-02T09:13:00Z"/>
              </w:rPr>
            </w:pPr>
            <w:ins w:id="37"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8" w:author="Colom Ikuno, Josep" w:date="2023-01-02T09:13:00Z"/>
              </w:rPr>
            </w:pPr>
            <w:ins w:id="39"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40" w:author="Colom Ikuno, Josep" w:date="2023-01-02T09:13:00Z"/>
                <w:rFonts w:ascii="Arial" w:hAnsi="Arial"/>
                <w:sz w:val="18"/>
              </w:rPr>
            </w:pPr>
            <w:ins w:id="41"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3" w:author="Colom Ikuno, Josep" w:date="2023-01-02T09:13:00Z"/>
              </w:rPr>
            </w:pPr>
            <w:ins w:id="44"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5" w:author="Colom Ikuno, Josep" w:date="2023-01-02T09:13:00Z"/>
              </w:rPr>
            </w:pPr>
            <w:ins w:id="46"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8" w:author="Colom Ikuno, Josep" w:date="2023-01-02T09:13:00Z"/>
              </w:rPr>
            </w:pPr>
            <w:ins w:id="49"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0" w:author="Colom Ikuno, Josep" w:date="2023-01-02T09:13:00Z"/>
              </w:rPr>
            </w:pPr>
            <w:ins w:id="51"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2" w:author="Colom Ikuno, Josep" w:date="2023-01-02T09:13:00Z"/>
              </w:rPr>
            </w:pPr>
            <w:ins w:id="53"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5" w:author="Colom Ikuno, Josep" w:date="2023-01-02T09:13:00Z"/>
              </w:rPr>
            </w:pPr>
            <w:ins w:id="56"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7" w:author="Colom Ikuno, Josep" w:date="2023-01-02T09:13:00Z"/>
              </w:rPr>
            </w:pPr>
            <w:ins w:id="58"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5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0" w:author="Colom Ikuno, Josep" w:date="2023-01-02T09:13:00Z"/>
              </w:rPr>
            </w:pPr>
            <w:ins w:id="61"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2" w:author="Colom Ikuno, Josep" w:date="2023-01-02T09:13:00Z"/>
              </w:rPr>
            </w:pPr>
            <w:ins w:id="63"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4" w:author="Colom Ikuno, Josep" w:date="2023-01-02T09:13:00Z"/>
              </w:rPr>
            </w:pPr>
            <w:ins w:id="65" w:author="Colom Ikuno, Josep" w:date="2023-01-02T09:13:00Z">
              <w:r w:rsidRPr="00C77196">
                <w:t>There are still Editor´s Notes on the procedure for application registration.</w:t>
              </w:r>
            </w:ins>
          </w:p>
        </w:tc>
      </w:tr>
      <w:tr w:rsidR="00DC7DFF" w:rsidRPr="00C85C65" w14:paraId="321C8541" w14:textId="77777777" w:rsidTr="00426E19">
        <w:trPr>
          <w:ins w:id="6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7" w:author="Colom Ikuno, Josep" w:date="2023-01-02T09:13:00Z"/>
              </w:rPr>
            </w:pPr>
            <w:ins w:id="68"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69" w:author="Colom Ikuno, Josep" w:date="2023-01-02T09:13:00Z"/>
              </w:rPr>
            </w:pPr>
            <w:ins w:id="70"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ins>
          </w:p>
        </w:tc>
      </w:tr>
      <w:tr w:rsidR="00DC7DFF" w:rsidRPr="00C85C65" w14:paraId="6DE12861" w14:textId="77777777" w:rsidTr="00426E19">
        <w:trPr>
          <w:ins w:id="7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2" w:author="Colom Ikuno, Josep" w:date="2023-01-02T09:13:00Z"/>
              </w:rPr>
            </w:pPr>
            <w:ins w:id="73"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4" w:author="Colom Ikuno, Josep" w:date="2023-01-02T09:13:00Z"/>
              </w:rPr>
            </w:pPr>
            <w:ins w:id="75" w:author="Colom Ikuno, Josep" w:date="2023-01-02T09:13:00Z">
              <w:r w:rsidRPr="00C77196">
                <w:t xml:space="preserve">The NWDAF requests the UPF to report “unmatched traffic”, then the NWDAF identifies the “unmatched traffic” per S-NSSAI and DNN, compares with the list of allowed services per </w:t>
              </w:r>
              <w:proofErr w:type="gramStart"/>
              <w:r w:rsidRPr="00C77196">
                <w:t>DNN,S</w:t>
              </w:r>
              <w:proofErr w:type="gramEnd"/>
              <w:r w:rsidRPr="00C77196">
                <w:t>-NSSAI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7" w:author="Colom Ikuno, Josep" w:date="2023-01-02T09:13:00Z"/>
              </w:rPr>
            </w:pPr>
            <w:ins w:id="78"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79" w:author="Colom Ikuno, Josep" w:date="2023-01-02T09:13:00Z"/>
              </w:rPr>
            </w:pPr>
            <w:ins w:id="80"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1" w:author="Colom Ikuno, Josep" w:date="2023-01-02T09:13:00Z"/>
              </w:rPr>
            </w:pPr>
            <w:ins w:id="82" w:author="Colom Ikuno, Josep" w:date="2023-01-02T09:13:00Z">
              <w:r w:rsidRPr="00C77196">
                <w:t xml:space="preserve">The URSP Notification Component applies to both URSP Rules preconfigured in the UE and those provided by the PCF. Possible actions are to reject the UE, if the service requires </w:t>
              </w:r>
              <w:proofErr w:type="gramStart"/>
              <w:r w:rsidRPr="00C77196">
                <w:t>a</w:t>
              </w:r>
              <w:proofErr w:type="gramEnd"/>
              <w:r w:rsidRPr="00C77196">
                <w:t xml:space="preserve">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4" w:author="Colom Ikuno, Josep" w:date="2023-01-02T09:13:00Z"/>
              </w:rPr>
            </w:pPr>
            <w:ins w:id="85"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6" w:author="Colom Ikuno, Josep" w:date="2023-01-02T09:13:00Z"/>
              </w:rPr>
            </w:pPr>
            <w:ins w:id="87"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88" w:author="Colom Ikuno, Josep" w:date="2023-01-02T09:13:00Z"/>
              </w:rPr>
            </w:pPr>
          </w:p>
        </w:tc>
      </w:tr>
    </w:tbl>
    <w:p w14:paraId="16678481" w14:textId="77777777" w:rsidR="00DC7DFF" w:rsidRDefault="00DC7DFF" w:rsidP="00DC7DFF">
      <w:pPr>
        <w:rPr>
          <w:ins w:id="89" w:author="Colom Ikuno, Josep" w:date="2023-01-02T09:13:00Z"/>
        </w:rPr>
      </w:pPr>
    </w:p>
    <w:p w14:paraId="1C530F26" w14:textId="77777777" w:rsidR="00DC7DFF" w:rsidRDefault="00DC7DFF" w:rsidP="00DC7DFF">
      <w:pPr>
        <w:rPr>
          <w:ins w:id="90" w:author="Colom Ikuno, Josep" w:date="2023-01-02T09:13:00Z"/>
          <w:lang w:eastAsia="ko-KR"/>
        </w:rPr>
      </w:pPr>
      <w:ins w:id="91"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2" w:author="Colom Ikuno, Josep" w:date="2023-01-02T09:13:00Z"/>
          <w:b/>
          <w:bCs/>
          <w:lang w:eastAsia="ko-KR"/>
        </w:rPr>
      </w:pPr>
      <w:ins w:id="93"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4" w:author="Colom Ikuno, Josep" w:date="2023-01-02T09:13:00Z"/>
          <w:lang w:eastAsia="ko-KR"/>
        </w:rPr>
      </w:pPr>
      <w:ins w:id="95"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6" w:author="Colom Ikuno, Josep" w:date="2023-01-02T09:13:00Z"/>
          <w:b/>
          <w:bCs/>
          <w:lang w:eastAsia="ko-KR"/>
        </w:rPr>
      </w:pPr>
      <w:ins w:id="97"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8" w:author="Colom Ikuno, Josep" w:date="2023-01-02T09:13:00Z"/>
        </w:rPr>
      </w:pPr>
      <w:ins w:id="99"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0" w:author="Colom Ikuno, Josep" w:date="2023-01-02T09:13:00Z"/>
        </w:rPr>
      </w:pPr>
      <w:ins w:id="101" w:author="Colom Ikuno, Josep" w:date="2023-01-02T09:13:00Z">
        <w:r>
          <w:rPr>
            <w:b/>
            <w:bCs/>
            <w:lang w:eastAsia="ko-KR"/>
          </w:rPr>
          <w:t xml:space="preserve">Observation 3: The PCC Rules include the Application ID or the IP/non-IP descriptor in a SDF template. </w:t>
        </w:r>
      </w:ins>
    </w:p>
    <w:p w14:paraId="65C62D67" w14:textId="77777777" w:rsidR="00DC7DFF" w:rsidRDefault="00DC7DFF" w:rsidP="00DC7DFF">
      <w:pPr>
        <w:rPr>
          <w:ins w:id="102" w:author="Colom Ikuno, Josep" w:date="2023-01-02T09:13:00Z"/>
        </w:rPr>
      </w:pPr>
      <w:ins w:id="103" w:author="Colom Ikuno, Josep" w:date="2023-01-02T09:13:00Z">
        <w:r>
          <w:t xml:space="preserve">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w:t>
        </w:r>
        <w:proofErr w:type="gramStart"/>
        <w:r>
          <w:t>possible</w:t>
        </w:r>
        <w:proofErr w:type="gramEnd"/>
        <w:r>
          <w:t xml:space="preserve"> ask the UE to send it over a different PDU Session is also proposed in Sol#30.</w:t>
        </w:r>
      </w:ins>
    </w:p>
    <w:p w14:paraId="7EC8AC72" w14:textId="77777777" w:rsidR="00DC7DFF" w:rsidRDefault="00DC7DFF" w:rsidP="00DC7DFF">
      <w:pPr>
        <w:rPr>
          <w:ins w:id="104" w:author="Colom Ikuno, Josep" w:date="2023-01-02T09:13:00Z"/>
          <w:b/>
          <w:bCs/>
          <w:lang w:eastAsia="ko-KR"/>
        </w:rPr>
      </w:pPr>
      <w:ins w:id="105"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6" w:author="Colom Ikuno, Josep" w:date="2023-01-02T09:13:00Z"/>
          <w:b/>
          <w:bCs/>
          <w:lang w:eastAsia="ko-KR"/>
        </w:rPr>
      </w:pPr>
      <w:ins w:id="107"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2"/>
      </w:pPr>
      <w:r w:rsidRPr="00481E98">
        <w:t>8.2</w:t>
      </w:r>
      <w:r w:rsidRPr="00481E98">
        <w:tab/>
        <w:t>Conclusion on KI#2</w:t>
      </w:r>
      <w:bookmarkEnd w:id="7"/>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8" w:author="Colom Ikuno, Josep" w:date="2023-01-02T09:12:00Z">
        <w:r>
          <w:t xml:space="preserve"> </w:t>
        </w:r>
      </w:ins>
      <w:ins w:id="109"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0" w:author="Colom Ikuno, Josep" w:date="2023-01-02T09:12:00Z"/>
        </w:rPr>
      </w:pPr>
      <w:ins w:id="111"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319D1487" w:rsidR="00C72ACA" w:rsidRPr="00EF1455" w:rsidDel="00C93B9F" w:rsidRDefault="00C72ACA" w:rsidP="00C72ACA">
      <w:pPr>
        <w:rPr>
          <w:del w:id="112" w:author="MediaTek Inc." w:date="2023-01-18T18:29:00Z"/>
          <w:moveTo w:id="113" w:author="MediaTek Inc." w:date="2023-01-18T18:26:00Z"/>
          <w:rFonts w:eastAsia="等线"/>
          <w:highlight w:val="yellow"/>
          <w:lang w:eastAsia="zh-CN"/>
        </w:rPr>
      </w:pPr>
      <w:moveToRangeStart w:id="114" w:author="MediaTek Inc." w:date="2023-01-18T18:26:00Z" w:name="move124958816"/>
      <w:moveTo w:id="115" w:author="MediaTek Inc." w:date="2023-01-18T18:26:00Z">
        <w:r w:rsidRPr="00EF1455">
          <w:rPr>
            <w:highlight w:val="yellow"/>
            <w:lang w:eastAsia="zh-CN"/>
          </w:rPr>
          <w:lastRenderedPageBreak/>
          <w:t>During</w:t>
        </w:r>
        <w:r w:rsidRPr="00EF1455">
          <w:rPr>
            <w:highlight w:val="yellow"/>
          </w:rPr>
          <w:t xml:space="preserve"> UE registration procedure, the UE </w:t>
        </w:r>
        <w:r w:rsidRPr="00EF1455">
          <w:rPr>
            <w:rFonts w:eastAsia="等线"/>
            <w:highlight w:val="yellow"/>
            <w:lang w:eastAsia="zh-CN"/>
          </w:rPr>
          <w:t>should indicate the capability</w:t>
        </w:r>
      </w:moveTo>
      <w:ins w:id="116" w:author="MediaTek Inc." w:date="2023-01-18T18:27:00Z">
        <w:r w:rsidR="00C93B9F">
          <w:rPr>
            <w:rFonts w:eastAsia="等线"/>
            <w:highlight w:val="yellow"/>
            <w:lang w:eastAsia="zh-CN"/>
          </w:rPr>
          <w:t xml:space="preserve"> </w:t>
        </w:r>
        <w:r w:rsidR="00C93B9F" w:rsidRPr="00C93B9F">
          <w:rPr>
            <w:rFonts w:eastAsia="等线"/>
            <w:highlight w:val="green"/>
            <w:lang w:eastAsia="zh-CN"/>
            <w:rPrChange w:id="117" w:author="MediaTek Inc." w:date="2023-01-18T18:29:00Z">
              <w:rPr>
                <w:rFonts w:eastAsia="等线"/>
                <w:highlight w:val="yellow"/>
                <w:lang w:eastAsia="zh-CN"/>
              </w:rPr>
            </w:rPrChange>
          </w:rPr>
          <w:t>of reporting Connection Capability based on UE con</w:t>
        </w:r>
      </w:ins>
      <w:ins w:id="118" w:author="MediaTek Inc." w:date="2023-01-18T18:28:00Z">
        <w:r w:rsidR="00C93B9F" w:rsidRPr="00C93B9F">
          <w:rPr>
            <w:rFonts w:eastAsia="等线"/>
            <w:highlight w:val="green"/>
            <w:lang w:eastAsia="zh-CN"/>
            <w:rPrChange w:id="119" w:author="MediaTek Inc." w:date="2023-01-18T18:29:00Z">
              <w:rPr>
                <w:rFonts w:eastAsia="等线"/>
                <w:highlight w:val="yellow"/>
                <w:lang w:eastAsia="zh-CN"/>
              </w:rPr>
            </w:rPrChange>
          </w:rPr>
          <w:t>figuration and the 5GC indicates to the UE</w:t>
        </w:r>
      </w:ins>
      <w:moveTo w:id="120" w:author="MediaTek Inc." w:date="2023-01-18T18:26:00Z">
        <w:r w:rsidRPr="00EF1455">
          <w:rPr>
            <w:rFonts w:eastAsia="等线"/>
            <w:highlight w:val="yellow"/>
            <w:lang w:eastAsia="zh-CN"/>
          </w:rPr>
          <w:t xml:space="preserve"> to monitor or report </w:t>
        </w:r>
        <w:proofErr w:type="spellStart"/>
        <w:r w:rsidRPr="00EF1455">
          <w:rPr>
            <w:rFonts w:eastAsia="等线"/>
            <w:highlight w:val="yellow"/>
            <w:lang w:eastAsia="zh-CN"/>
          </w:rPr>
          <w:t>t</w:t>
        </w:r>
        <w:proofErr w:type="spellEnd"/>
        <w:del w:id="121" w:author="MediaTek Inc." w:date="2023-01-18T18:28:00Z">
          <w:r w:rsidRPr="00EF1455" w:rsidDel="00C93B9F">
            <w:rPr>
              <w:rFonts w:eastAsia="等线"/>
              <w:highlight w:val="yellow"/>
              <w:lang w:eastAsia="zh-CN"/>
            </w:rPr>
            <w:delText>he URSP rule enforcement</w:delText>
          </w:r>
        </w:del>
      </w:moveTo>
      <w:ins w:id="122" w:author="MediaTek Inc." w:date="2023-01-18T18:28:00Z">
        <w:r w:rsidR="00C93B9F" w:rsidRPr="00C93B9F">
          <w:rPr>
            <w:rFonts w:eastAsia="等线"/>
            <w:highlight w:val="green"/>
            <w:lang w:eastAsia="zh-CN"/>
            <w:rPrChange w:id="123" w:author="MediaTek Inc." w:date="2023-01-18T18:29:00Z">
              <w:rPr>
                <w:rFonts w:eastAsia="等线"/>
                <w:highlight w:val="yellow"/>
                <w:lang w:eastAsia="zh-CN"/>
              </w:rPr>
            </w:rPrChange>
          </w:rPr>
          <w:t xml:space="preserve"> the Connection Capability</w:t>
        </w:r>
      </w:ins>
      <w:moveTo w:id="124" w:author="MediaTek Inc." w:date="2023-01-18T18:26:00Z">
        <w:r w:rsidRPr="00EF1455">
          <w:rPr>
            <w:rFonts w:eastAsia="等线"/>
            <w:highlight w:val="yellow"/>
            <w:lang w:eastAsia="zh-CN"/>
          </w:rPr>
          <w:t xml:space="preserve"> to network</w:t>
        </w:r>
      </w:moveTo>
      <w:ins w:id="125" w:author="MediaTek Inc." w:date="2023-01-18T18:29:00Z">
        <w:r w:rsidR="00C93B9F">
          <w:rPr>
            <w:rFonts w:eastAsia="等线"/>
            <w:highlight w:val="yellow"/>
            <w:lang w:eastAsia="zh-CN"/>
          </w:rPr>
          <w:t>,</w:t>
        </w:r>
        <w:r w:rsidR="00C93B9F" w:rsidRPr="00C93B9F">
          <w:rPr>
            <w:rFonts w:eastAsia="等线"/>
            <w:highlight w:val="green"/>
            <w:lang w:eastAsia="zh-CN"/>
            <w:rPrChange w:id="126" w:author="MediaTek Inc." w:date="2023-01-18T18:29:00Z">
              <w:rPr>
                <w:rFonts w:eastAsia="等线"/>
                <w:highlight w:val="yellow"/>
                <w:lang w:eastAsia="zh-CN"/>
              </w:rPr>
            </w:rPrChange>
          </w:rPr>
          <w:t xml:space="preserve"> and </w:t>
        </w:r>
      </w:ins>
      <w:moveTo w:id="127" w:author="MediaTek Inc." w:date="2023-01-18T18:26:00Z">
        <w:del w:id="128" w:author="MediaTek Inc." w:date="2023-01-18T18:28:00Z">
          <w:r w:rsidRPr="00C93B9F" w:rsidDel="00C93B9F">
            <w:rPr>
              <w:rFonts w:eastAsia="等线"/>
              <w:highlight w:val="green"/>
              <w:lang w:eastAsia="zh-CN"/>
              <w:rPrChange w:id="129" w:author="MediaTek Inc." w:date="2023-01-18T18:29:00Z">
                <w:rPr>
                  <w:rFonts w:eastAsia="等线"/>
                  <w:highlight w:val="yellow"/>
                  <w:lang w:eastAsia="zh-CN"/>
                </w:rPr>
              </w:rPrChange>
            </w:rPr>
            <w:delText>.</w:delText>
          </w:r>
        </w:del>
        <w:del w:id="130" w:author="MediaTek Inc." w:date="2023-01-18T18:29:00Z">
          <w:r w:rsidRPr="00EF1455" w:rsidDel="00C93B9F">
            <w:rPr>
              <w:rFonts w:eastAsia="等线"/>
              <w:highlight w:val="yellow"/>
              <w:lang w:eastAsia="zh-CN"/>
            </w:rPr>
            <w:delText xml:space="preserve"> </w:delText>
          </w:r>
        </w:del>
      </w:moveTo>
    </w:p>
    <w:moveToRangeEnd w:id="114"/>
    <w:p w14:paraId="5A3C640F" w14:textId="34D9A394" w:rsidR="009846ED" w:rsidRDefault="009846ED" w:rsidP="009846ED">
      <w:ins w:id="131" w:author="Colom Ikuno, Josep" w:date="2023-01-02T09:12:00Z">
        <w:del w:id="132" w:author="MediaTek Inc." w:date="2023-01-18T18:29:00Z">
          <w:r w:rsidRPr="00C93B9F" w:rsidDel="00C93B9F">
            <w:rPr>
              <w:highlight w:val="green"/>
              <w:rPrChange w:id="133" w:author="MediaTek Inc." w:date="2023-01-18T18:29:00Z">
                <w:rPr/>
              </w:rPrChange>
            </w:rPr>
            <w:delText>I</w:delText>
          </w:r>
        </w:del>
      </w:ins>
      <w:ins w:id="134" w:author="MediaTek Inc." w:date="2023-01-18T18:29:00Z">
        <w:r w:rsidR="00C93B9F" w:rsidRPr="00C93B9F">
          <w:rPr>
            <w:highlight w:val="green"/>
            <w:rPrChange w:id="135" w:author="MediaTek Inc." w:date="2023-01-18T18:29:00Z">
              <w:rPr/>
            </w:rPrChange>
          </w:rPr>
          <w:t>i</w:t>
        </w:r>
      </w:ins>
      <w:ins w:id="136" w:author="Colom Ikuno, Josep" w:date="2023-01-02T09:12:00Z">
        <w:r w:rsidRPr="00F92122">
          <w:t xml:space="preserve">f the UE URSP rule includes </w:t>
        </w:r>
        <w:r>
          <w:t xml:space="preserve">Connection Capabilities contained </w:t>
        </w:r>
        <w:r w:rsidRPr="00F92122">
          <w:t>in the TD (see TS 23.503, clause 6.6.2.1)</w:t>
        </w:r>
        <w:r w:rsidRPr="00A15E2B">
          <w:t xml:space="preserve">, </w:t>
        </w:r>
        <w:proofErr w:type="gramStart"/>
        <w:r w:rsidRPr="00A15E2B">
          <w:t>when  newly</w:t>
        </w:r>
        <w:proofErr w:type="gramEnd"/>
        <w:r w:rsidRPr="00A15E2B">
          <w:t xml:space="preserve">-appeared application traffic is matched to the TD during URSP evaluation, the UE reports </w:t>
        </w:r>
        <w:r w:rsidRPr="00280241">
          <w:t xml:space="preserve">the </w:t>
        </w:r>
        <w:r w:rsidRPr="00A15E2B">
          <w:t>Connection Capabilities contained in the TD</w:t>
        </w:r>
        <w:r w:rsidRPr="00F92122">
          <w:t>, which will be included in the PDU Session Establishment or Modification (</w:t>
        </w:r>
        <w:bookmarkStart w:id="137" w:name="_Hlk121325300"/>
        <w:r w:rsidRPr="00F92122">
          <w:t>i.e. when the URSP rule is matched</w:t>
        </w:r>
        <w:bookmarkEnd w:id="137"/>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38" w:author="Lyu Huazhang - 1-18-b" w:date="2023-01-18T15:42:00Z"/>
          <w:moveFrom w:id="139" w:author="MediaTek Inc." w:date="2023-01-18T18:26:00Z"/>
          <w:rFonts w:eastAsia="等线"/>
          <w:highlight w:val="yellow"/>
          <w:lang w:eastAsia="zh-CN"/>
          <w:rPrChange w:id="140" w:author="Lyu Huazhang - 1-18-b" w:date="2023-01-18T15:44:00Z">
            <w:rPr>
              <w:ins w:id="141" w:author="Lyu Huazhang - 1-18-b" w:date="2023-01-18T15:42:00Z"/>
              <w:moveFrom w:id="142" w:author="MediaTek Inc." w:date="2023-01-18T18:26:00Z"/>
              <w:rFonts w:eastAsia="等线"/>
              <w:lang w:eastAsia="zh-CN"/>
            </w:rPr>
          </w:rPrChange>
        </w:rPr>
      </w:pPr>
      <w:moveFromRangeStart w:id="143" w:author="MediaTek Inc." w:date="2023-01-18T18:26:00Z" w:name="move124958816"/>
      <w:moveFrom w:id="144" w:author="MediaTek Inc." w:date="2023-01-18T18:26:00Z">
        <w:ins w:id="145" w:author="Lyu Huazhang - 1-18-b" w:date="2023-01-18T15:41:00Z">
          <w:r w:rsidRPr="00F845A2" w:rsidDel="00C72ACA">
            <w:rPr>
              <w:highlight w:val="yellow"/>
              <w:lang w:eastAsia="zh-CN"/>
              <w:rPrChange w:id="146" w:author="Lyu Huazhang - 1-18-b" w:date="2023-01-18T15:44:00Z">
                <w:rPr>
                  <w:lang w:eastAsia="zh-CN"/>
                </w:rPr>
              </w:rPrChange>
            </w:rPr>
            <w:t>During</w:t>
          </w:r>
          <w:r w:rsidRPr="00F845A2" w:rsidDel="00C72ACA">
            <w:rPr>
              <w:highlight w:val="yellow"/>
              <w:rPrChange w:id="147" w:author="Lyu Huazhang - 1-18-b" w:date="2023-01-18T15:44:00Z">
                <w:rPr/>
              </w:rPrChange>
            </w:rPr>
            <w:t xml:space="preserve"> </w:t>
          </w:r>
        </w:ins>
        <w:ins w:id="148" w:author="Lyu Huazhang - 1-18-b" w:date="2023-01-18T15:42:00Z">
          <w:r w:rsidRPr="00F845A2" w:rsidDel="00C72ACA">
            <w:rPr>
              <w:highlight w:val="yellow"/>
              <w:rPrChange w:id="149" w:author="Lyu Huazhang - 1-18-b" w:date="2023-01-18T15:44:00Z">
                <w:rPr/>
              </w:rPrChange>
            </w:rPr>
            <w:t xml:space="preserve">UE registration procedure, the UE </w:t>
          </w:r>
          <w:r w:rsidRPr="00F845A2" w:rsidDel="00C72ACA">
            <w:rPr>
              <w:rFonts w:eastAsia="等线"/>
              <w:highlight w:val="yellow"/>
              <w:lang w:eastAsia="zh-CN"/>
              <w:rPrChange w:id="150" w:author="Lyu Huazhang - 1-18-b" w:date="2023-01-18T15:44:00Z">
                <w:rPr>
                  <w:rFonts w:eastAsia="等线"/>
                  <w:lang w:eastAsia="zh-CN"/>
                </w:rPr>
              </w:rPrChange>
            </w:rPr>
            <w:t xml:space="preserve">should indicate the capability to monitor or report the URSP rule enforcement to network. </w:t>
          </w:r>
        </w:ins>
      </w:moveFrom>
    </w:p>
    <w:moveFromRangeEnd w:id="143"/>
    <w:p w14:paraId="1A9CA216" w14:textId="2283C877" w:rsidR="00DA053B" w:rsidRPr="00F92122" w:rsidRDefault="00F1563B">
      <w:pPr>
        <w:ind w:left="1134" w:hanging="850"/>
        <w:rPr>
          <w:ins w:id="151" w:author="Colom Ikuno, Josep" w:date="2023-01-02T09:12:00Z"/>
        </w:rPr>
        <w:pPrChange w:id="152" w:author="Colom Ikuno, Josep" w:date="2023-01-18T09:37:00Z">
          <w:pPr/>
        </w:pPrChange>
      </w:pPr>
      <w:ins w:id="153" w:author="Colom Ikuno, Josep" w:date="2023-01-18T09:36:00Z">
        <w:r w:rsidRPr="00311F3A">
          <w:rPr>
            <w:rPrChange w:id="154" w:author="Colom Ikuno, Josep" w:date="2023-01-18T09:37:00Z">
              <w:rPr>
                <w:rFonts w:eastAsia="等线"/>
                <w:highlight w:val="yellow"/>
                <w:lang w:eastAsia="zh-CN"/>
              </w:rPr>
            </w:rPrChange>
          </w:rPr>
          <w:t xml:space="preserve">NOTE X: </w:t>
        </w:r>
      </w:ins>
      <w:ins w:id="155" w:author="Colom Ikuno, Josep" w:date="2023-01-18T09:37:00Z">
        <w:r w:rsidR="00311F3A">
          <w:t xml:space="preserve">By including </w:t>
        </w:r>
        <w:r w:rsidR="00971BD9">
          <w:t xml:space="preserve">Connection capabilities, </w:t>
        </w:r>
      </w:ins>
      <w:ins w:id="156" w:author="Lyu Huazhang - 1-18-b" w:date="2023-01-18T15:42:00Z">
        <w:del w:id="157" w:author="Colom Ikuno, Josep" w:date="2023-01-18T09:37:00Z">
          <w:r w:rsidR="00DA053B" w:rsidRPr="00311F3A" w:rsidDel="00971BD9">
            <w:rPr>
              <w:rPrChange w:id="158" w:author="Colom Ikuno, Josep" w:date="2023-01-18T09:37:00Z">
                <w:rPr>
                  <w:rFonts w:eastAsia="等线"/>
                  <w:lang w:eastAsia="zh-CN"/>
                </w:rPr>
              </w:rPrChange>
            </w:rPr>
            <w:delText>T</w:delText>
          </w:r>
        </w:del>
      </w:ins>
      <w:ins w:id="159" w:author="Colom Ikuno, Josep" w:date="2023-01-18T09:37:00Z">
        <w:r w:rsidR="00971BD9">
          <w:t>t</w:t>
        </w:r>
      </w:ins>
      <w:ins w:id="160" w:author="Lyu Huazhang - 1-18-b" w:date="2023-01-18T15:42:00Z">
        <w:r w:rsidR="00DA053B" w:rsidRPr="00311F3A">
          <w:rPr>
            <w:rPrChange w:id="161" w:author="Colom Ikuno, Josep" w:date="2023-01-18T09:37:00Z">
              <w:rPr>
                <w:rFonts w:eastAsia="等线"/>
                <w:lang w:eastAsia="zh-CN"/>
              </w:rPr>
            </w:rPrChange>
          </w:rPr>
          <w:t xml:space="preserve">he network </w:t>
        </w:r>
        <w:del w:id="162" w:author="Colom Ikuno, Josep" w:date="2023-01-18T09:37:00Z">
          <w:r w:rsidR="00DA053B" w:rsidRPr="00311F3A" w:rsidDel="00971BD9">
            <w:rPr>
              <w:rPrChange w:id="163" w:author="Colom Ikuno, Josep" w:date="2023-01-18T09:37:00Z">
                <w:rPr>
                  <w:rFonts w:eastAsia="等线"/>
                  <w:lang w:eastAsia="zh-CN"/>
                </w:rPr>
              </w:rPrChange>
            </w:rPr>
            <w:delText xml:space="preserve">side should </w:delText>
          </w:r>
        </w:del>
        <w:r w:rsidR="00DA053B" w:rsidRPr="00311F3A">
          <w:rPr>
            <w:rPrChange w:id="164" w:author="Colom Ikuno, Josep" w:date="2023-01-18T09:37:00Z">
              <w:rPr>
                <w:rFonts w:eastAsia="等线"/>
                <w:lang w:eastAsia="zh-CN"/>
              </w:rPr>
            </w:rPrChange>
          </w:rPr>
          <w:t>indicate</w:t>
        </w:r>
      </w:ins>
      <w:ins w:id="165" w:author="Colom Ikuno, Josep" w:date="2023-01-18T09:37:00Z">
        <w:r w:rsidR="00971BD9">
          <w:t>s</w:t>
        </w:r>
      </w:ins>
      <w:ins w:id="166" w:author="Lyu Huazhang - 1-18-b" w:date="2023-01-18T15:42:00Z">
        <w:r w:rsidR="00DA053B" w:rsidRPr="00311F3A">
          <w:rPr>
            <w:rPrChange w:id="167" w:author="Colom Ikuno, Josep" w:date="2023-01-18T09:37:00Z">
              <w:rPr>
                <w:rFonts w:eastAsia="等线"/>
                <w:lang w:eastAsia="zh-CN"/>
              </w:rPr>
            </w:rPrChange>
          </w:rPr>
          <w:t xml:space="preserve"> to </w:t>
        </w:r>
      </w:ins>
      <w:ins w:id="168" w:author="Colom Ikuno, Josep" w:date="2023-01-18T09:37:00Z">
        <w:r w:rsidR="00971BD9">
          <w:t xml:space="preserve">the </w:t>
        </w:r>
      </w:ins>
      <w:ins w:id="169" w:author="Lyu Huazhang - 1-18-b" w:date="2023-01-18T15:42:00Z">
        <w:r w:rsidR="00DA053B" w:rsidRPr="00311F3A">
          <w:rPr>
            <w:rPrChange w:id="170" w:author="Colom Ikuno, Josep" w:date="2023-01-18T09:37:00Z">
              <w:rPr>
                <w:rFonts w:eastAsia="等线"/>
                <w:lang w:eastAsia="zh-CN"/>
              </w:rPr>
            </w:rPrChange>
          </w:rPr>
          <w:t xml:space="preserve">UE </w:t>
        </w:r>
        <w:del w:id="171" w:author="Colom Ikuno, Josep" w:date="2023-01-18T09:37:00Z">
          <w:r w:rsidR="00DA053B" w:rsidRPr="00311F3A" w:rsidDel="00971BD9">
            <w:rPr>
              <w:rPrChange w:id="172" w:author="Colom Ikuno, Josep" w:date="2023-01-18T09:37:00Z">
                <w:rPr>
                  <w:rFonts w:eastAsia="等线"/>
                  <w:lang w:eastAsia="zh-CN"/>
                </w:rPr>
              </w:rPrChange>
            </w:rPr>
            <w:delText xml:space="preserve">that </w:delText>
          </w:r>
        </w:del>
        <w:r w:rsidR="00DA053B" w:rsidRPr="00311F3A">
          <w:rPr>
            <w:rPrChange w:id="173" w:author="Colom Ikuno, Josep" w:date="2023-01-18T09:37:00Z">
              <w:rPr>
                <w:rFonts w:eastAsia="等线"/>
                <w:lang w:eastAsia="zh-CN"/>
              </w:rPr>
            </w:rPrChange>
          </w:rPr>
          <w:t>which URSP rule enforcement in UE should be reported</w:t>
        </w:r>
      </w:ins>
      <w:ins w:id="174" w:author="Lyu Huazhang - 1-18-b" w:date="2023-01-18T15:44:00Z">
        <w:r w:rsidR="00F845A2" w:rsidRPr="00311F3A">
          <w:rPr>
            <w:rPrChange w:id="175" w:author="Colom Ikuno, Josep" w:date="2023-01-18T09:37:00Z">
              <w:rPr>
                <w:rFonts w:eastAsia="等线"/>
                <w:lang w:eastAsia="zh-CN"/>
              </w:rPr>
            </w:rPrChange>
          </w:rPr>
          <w:t xml:space="preserve"> or which URSP rule should be monitored</w:t>
        </w:r>
      </w:ins>
      <w:ins w:id="176" w:author="Lyu Huazhang - 1-18-b" w:date="2023-01-18T15:42:00Z">
        <w:r w:rsidR="00DA053B" w:rsidRPr="00311F3A">
          <w:rPr>
            <w:rPrChange w:id="177" w:author="Colom Ikuno, Josep" w:date="2023-01-18T09:37:00Z">
              <w:rPr>
                <w:rFonts w:eastAsia="等线"/>
                <w:lang w:eastAsia="zh-CN"/>
              </w:rPr>
            </w:rPrChange>
          </w:rPr>
          <w:t xml:space="preserve">. It will </w:t>
        </w:r>
      </w:ins>
      <w:ins w:id="178" w:author="Lyu Huazhang - 1-18-b" w:date="2023-01-18T15:43:00Z">
        <w:r w:rsidR="00DA053B" w:rsidRPr="00311F3A">
          <w:rPr>
            <w:rPrChange w:id="179" w:author="Colom Ikuno, Josep" w:date="2023-01-18T09:37:00Z">
              <w:rPr>
                <w:rFonts w:eastAsia="等线"/>
                <w:lang w:eastAsia="zh-CN"/>
              </w:rPr>
            </w:rPrChange>
          </w:rPr>
          <w:t>waste UE resource to</w:t>
        </w:r>
      </w:ins>
      <w:ins w:id="180" w:author="Lyu Huazhang - 1-18-b" w:date="2023-01-18T15:42:00Z">
        <w:r w:rsidR="00DA053B" w:rsidRPr="00311F3A">
          <w:rPr>
            <w:rPrChange w:id="181" w:author="Colom Ikuno, Josep" w:date="2023-01-18T09:37:00Z">
              <w:rPr>
                <w:rFonts w:eastAsia="等线"/>
                <w:lang w:eastAsia="zh-CN"/>
              </w:rPr>
            </w:rPrChange>
          </w:rPr>
          <w:t xml:space="preserve"> report all of the URSP rule enforcement to network side</w:t>
        </w:r>
      </w:ins>
      <w:ins w:id="182" w:author="Lyu Huazhang - 1-18-b" w:date="2023-01-18T15:43:00Z">
        <w:r w:rsidR="00DA053B" w:rsidRPr="00311F3A">
          <w:rPr>
            <w:rPrChange w:id="183" w:author="Colom Ikuno, Josep" w:date="2023-01-18T09:37:00Z">
              <w:rPr>
                <w:rFonts w:eastAsia="等线"/>
                <w:lang w:eastAsia="zh-CN"/>
              </w:rPr>
            </w:rPrChange>
          </w:rPr>
          <w:t xml:space="preserve"> including the uninterested URSP rule enforcement</w:t>
        </w:r>
      </w:ins>
      <w:ins w:id="184" w:author="Lyu Huazhang - 1-18-b" w:date="2023-01-18T15:42:00Z">
        <w:r w:rsidR="00DA053B" w:rsidRPr="00311F3A">
          <w:rPr>
            <w:rPrChange w:id="185" w:author="Colom Ikuno, Josep" w:date="2023-01-18T09:37:00Z">
              <w:rPr>
                <w:rFonts w:eastAsia="等线"/>
                <w:lang w:eastAsia="zh-CN"/>
              </w:rPr>
            </w:rPrChange>
          </w:rPr>
          <w:t xml:space="preserve">. </w:t>
        </w:r>
      </w:ins>
    </w:p>
    <w:p w14:paraId="59D77561" w14:textId="1C6541E7" w:rsidR="009846ED" w:rsidRPr="00F92122" w:rsidRDefault="009846ED" w:rsidP="009846ED">
      <w:pPr>
        <w:pStyle w:val="NO"/>
        <w:rPr>
          <w:ins w:id="186" w:author="Colom Ikuno, Josep" w:date="2023-01-02T09:12:00Z"/>
        </w:rPr>
      </w:pPr>
      <w:ins w:id="187" w:author="Colom Ikuno, Josep" w:date="2023-01-02T09:12:00Z">
        <w:r w:rsidRPr="00F92122">
          <w:t xml:space="preserve">NOTE </w:t>
        </w:r>
      </w:ins>
      <w:ins w:id="188" w:author="Colom Ikuno, Josep" w:date="2023-01-02T09:13:00Z">
        <w:r>
          <w:t>2</w:t>
        </w:r>
      </w:ins>
      <w:ins w:id="189"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e.g. </w:t>
        </w:r>
        <w:bookmarkStart w:id="190" w:name="_Hlk116884432"/>
        <w:r w:rsidRPr="00F92122">
          <w:t>UE reporting can be limited to specific application traffic</w:t>
        </w:r>
        <w:bookmarkEnd w:id="190"/>
        <w:r w:rsidRPr="00F92122">
          <w:t xml:space="preserve"> on specific UEs. </w:t>
        </w:r>
        <w:bookmarkStart w:id="191" w:name="_Hlk116884444"/>
        <w:del w:id="192" w:author="MediaTek Inc." w:date="2023-01-18T18:29:00Z">
          <w:r w:rsidRPr="00C93B9F" w:rsidDel="00C93B9F">
            <w:rPr>
              <w:highlight w:val="green"/>
              <w:rPrChange w:id="193" w:author="MediaTek Inc." w:date="2023-01-18T18:29:00Z">
                <w:rPr/>
              </w:rPrChange>
            </w:rPr>
            <w:delText>Whether this requires an indication to report will be considered in the normative phase</w:delText>
          </w:r>
          <w:bookmarkEnd w:id="191"/>
          <w:r w:rsidRPr="00C93B9F" w:rsidDel="00C93B9F">
            <w:rPr>
              <w:highlight w:val="green"/>
              <w:rPrChange w:id="194" w:author="MediaTek Inc." w:date="2023-01-18T18:29:00Z">
                <w:rPr/>
              </w:rPrChange>
            </w:rPr>
            <w:delText>.</w:delText>
          </w:r>
          <w:r w:rsidRPr="00F92122" w:rsidDel="00C93B9F">
            <w:delText xml:space="preserve"> </w:delText>
          </w:r>
        </w:del>
        <w:bookmarkStart w:id="195" w:name="_Hlk116882645"/>
        <w:r w:rsidRPr="00F92122">
          <w:t xml:space="preserve">The mentioned aspects in this NOTE requiring normative work will be limited to minor modifications of existing </w:t>
        </w:r>
        <w:bookmarkEnd w:id="195"/>
        <w:r w:rsidRPr="00F92122">
          <w:t>solutions.</w:t>
        </w:r>
      </w:ins>
    </w:p>
    <w:p w14:paraId="39BEF397" w14:textId="2CCFBE00" w:rsidR="009846ED" w:rsidRPr="00F92122" w:rsidRDefault="009846ED" w:rsidP="009846ED">
      <w:pPr>
        <w:pStyle w:val="NO"/>
        <w:rPr>
          <w:ins w:id="196" w:author="Colom Ikuno, Josep" w:date="2023-01-02T09:12:00Z"/>
        </w:rPr>
      </w:pPr>
      <w:ins w:id="197" w:author="Colom Ikuno, Josep" w:date="2023-01-02T09:12:00Z">
        <w:r w:rsidRPr="00F92122">
          <w:t xml:space="preserve">NOTE </w:t>
        </w:r>
      </w:ins>
      <w:ins w:id="198" w:author="Colom Ikuno, Josep" w:date="2023-01-02T09:13:00Z">
        <w:r>
          <w:t>3</w:t>
        </w:r>
      </w:ins>
      <w:ins w:id="199" w:author="Colom Ikuno, Josep" w:date="2023-01-02T09:12:00Z">
        <w:r w:rsidRPr="00F92122">
          <w:t>:</w:t>
        </w:r>
        <w:r w:rsidRPr="00F92122">
          <w:tab/>
          <w:t>PDU Session Modification Accept/Reject, PDU Session Establishment Accept/Reject messages will not be impacted.</w:t>
        </w:r>
      </w:ins>
    </w:p>
    <w:p w14:paraId="6D93AA2A" w14:textId="77777777" w:rsidR="009846ED" w:rsidRPr="00F92122" w:rsidRDefault="009846ED" w:rsidP="009846ED">
      <w:pPr>
        <w:pStyle w:val="NO"/>
        <w:rPr>
          <w:ins w:id="200" w:author="Colom Ikuno, Josep" w:date="2023-01-02T09:12:00Z"/>
        </w:rPr>
      </w:pPr>
      <w:ins w:id="201" w:author="Colom Ikuno, Josep" w:date="2023-01-02T09:12:00Z">
        <w:r w:rsidRPr="00F92122">
          <w:t>NOTE 4:</w:t>
        </w:r>
        <w:r w:rsidRPr="00F92122">
          <w:tab/>
        </w:r>
        <w:bookmarkStart w:id="202" w:name="_Hlk116884643"/>
        <w:r w:rsidRPr="00F92122">
          <w:t>If SA3 feedbacks that it sees an issue with privacy and that it cannot be solved, work on UE assistance won’t proceed</w:t>
        </w:r>
        <w:bookmarkEnd w:id="202"/>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203" w:author="Colom Ikuno, Josep" w:date="2023-01-02T09:12:00Z"/>
        </w:rPr>
      </w:pPr>
      <w:ins w:id="204"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205" w:author="Colom Ikuno, Josep" w:date="2023-01-02T09:12:00Z"/>
        </w:rPr>
      </w:pPr>
      <w:ins w:id="206"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2E105F82" w:rsidR="009846ED" w:rsidRPr="00F92122" w:rsidRDefault="009846ED" w:rsidP="009846ED">
      <w:pPr>
        <w:rPr>
          <w:ins w:id="207" w:author="Colom Ikuno, Josep" w:date="2023-01-02T09:12:00Z"/>
        </w:rPr>
      </w:pPr>
      <w:ins w:id="208" w:author="Colom Ikuno, Josep" w:date="2023-01-02T09:12:00Z">
        <w:r w:rsidRPr="00F92122">
          <w:t xml:space="preserve">The PCF for the UE </w:t>
        </w:r>
      </w:ins>
      <w:ins w:id="209" w:author="MediaTek Inc." w:date="2023-01-18T18:29:00Z">
        <w:r w:rsidR="00C93B9F" w:rsidRPr="00C93B9F">
          <w:rPr>
            <w:highlight w:val="green"/>
            <w:rPrChange w:id="210" w:author="MediaTek Inc." w:date="2023-01-18T18:30:00Z">
              <w:rPr/>
            </w:rPrChange>
          </w:rPr>
          <w:t>may</w:t>
        </w:r>
      </w:ins>
      <w:ins w:id="211" w:author="MediaTek Inc." w:date="2023-01-18T18:30:00Z">
        <w:r w:rsidR="00C93B9F" w:rsidRPr="00C93B9F">
          <w:rPr>
            <w:highlight w:val="green"/>
            <w:rPrChange w:id="212" w:author="MediaTek Inc." w:date="2023-01-18T18:30:00Z">
              <w:rPr/>
            </w:rPrChange>
          </w:rPr>
          <w:t xml:space="preserve"> </w:t>
        </w:r>
      </w:ins>
      <w:ins w:id="213" w:author="Colom Ikuno, Josep" w:date="2023-01-02T09:12:00Z">
        <w:r w:rsidRPr="00C93B9F">
          <w:rPr>
            <w:highlight w:val="green"/>
            <w:rPrChange w:id="214" w:author="MediaTek Inc." w:date="2023-01-18T18:30:00Z">
              <w:rPr/>
            </w:rPrChange>
          </w:rPr>
          <w:t>know</w:t>
        </w:r>
        <w:del w:id="215" w:author="MediaTek Inc." w:date="2023-01-18T18:30:00Z">
          <w:r w:rsidRPr="00C93B9F" w:rsidDel="00C93B9F">
            <w:rPr>
              <w:highlight w:val="green"/>
              <w:rPrChange w:id="216" w:author="MediaTek Inc." w:date="2023-01-18T18:30:00Z">
                <w:rPr/>
              </w:rPrChange>
            </w:rPr>
            <w:delText>s</w:delText>
          </w:r>
        </w:del>
        <w:r w:rsidRPr="00F92122">
          <w:t xml:space="preserve"> the list of preconfigured URSP Rules in the UE and its RSDs, this allows the PCF for the UE to </w:t>
        </w:r>
        <w:del w:id="217" w:author="OPPO" w:date="2023-01-18T21:12:00Z">
          <w:r w:rsidRPr="00394042" w:rsidDel="00394042">
            <w:rPr>
              <w:highlight w:val="yellow"/>
              <w:rPrChange w:id="218" w:author="OPPO" w:date="2023-01-18T21:12:00Z">
                <w:rPr/>
              </w:rPrChange>
            </w:rPr>
            <w:delText>perform verification of</w:delText>
          </w:r>
        </w:del>
      </w:ins>
      <w:ins w:id="219" w:author="OPPO" w:date="2023-01-18T21:12:00Z">
        <w:r w:rsidR="00394042" w:rsidRPr="00394042">
          <w:rPr>
            <w:highlight w:val="yellow"/>
            <w:rPrChange w:id="220" w:author="OPPO" w:date="2023-01-18T21:12:00Z">
              <w:rPr/>
            </w:rPrChange>
          </w:rPr>
          <w:t>check</w:t>
        </w:r>
      </w:ins>
      <w:ins w:id="221"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77777777" w:rsidR="009846ED" w:rsidRPr="00F92122" w:rsidRDefault="009846ED" w:rsidP="009846ED">
      <w:pPr>
        <w:rPr>
          <w:ins w:id="222" w:author="Colom Ikuno, Josep" w:date="2023-01-02T09:12:00Z"/>
        </w:rPr>
      </w:pPr>
      <w:ins w:id="223" w:author="Colom Ikuno, Josep" w:date="2023-01-02T09:12: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6D1E464" w:rsidR="009846ED" w:rsidRPr="00F92122" w:rsidDel="00AE5494" w:rsidRDefault="009846ED" w:rsidP="009846ED">
      <w:pPr>
        <w:pStyle w:val="NO"/>
        <w:rPr>
          <w:ins w:id="224" w:author="Colom Ikuno, Josep" w:date="2023-01-02T09:12:00Z"/>
          <w:del w:id="225" w:author="OPPO" w:date="2023-01-18T21:13:00Z"/>
        </w:rPr>
      </w:pPr>
      <w:ins w:id="226" w:author="Colom Ikuno, Josep" w:date="2023-01-02T09:12:00Z">
        <w:del w:id="227" w:author="OPPO" w:date="2023-01-18T21:13:00Z">
          <w:r w:rsidRPr="00AE5494" w:rsidDel="00AE5494">
            <w:rPr>
              <w:highlight w:val="yellow"/>
              <w:rPrChange w:id="228"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229" w:author="Colom Ikuno, Josep" w:date="2023-01-02T09:12:00Z"/>
        </w:rPr>
      </w:pPr>
      <w:ins w:id="230"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74CE8604" w:rsidR="009846ED" w:rsidRPr="00DD4D89" w:rsidRDefault="009846ED" w:rsidP="009846ED">
      <w:pPr>
        <w:pStyle w:val="NO"/>
        <w:rPr>
          <w:ins w:id="231" w:author="Colom Ikuno, Josep" w:date="2023-01-02T09:12:00Z"/>
        </w:rPr>
      </w:pPr>
      <w:ins w:id="232" w:author="Colom Ikuno, Josep" w:date="2023-01-02T09:12:00Z">
        <w:r w:rsidRPr="00F92122">
          <w:t xml:space="preserve">NOTE </w:t>
        </w:r>
        <w:del w:id="233" w:author="OPPO" w:date="2023-01-18T21:14:00Z">
          <w:r w:rsidRPr="00AE5494" w:rsidDel="00AE5494">
            <w:rPr>
              <w:highlight w:val="yellow"/>
              <w:rPrChange w:id="234" w:author="OPPO" w:date="2023-01-18T21:14:00Z">
                <w:rPr/>
              </w:rPrChange>
            </w:rPr>
            <w:delText>6</w:delText>
          </w:r>
        </w:del>
      </w:ins>
      <w:ins w:id="235" w:author="OPPO" w:date="2023-01-18T21:14:00Z">
        <w:r w:rsidR="00AE5494" w:rsidRPr="00AE5494">
          <w:rPr>
            <w:highlight w:val="yellow"/>
            <w:rPrChange w:id="236" w:author="OPPO" w:date="2023-01-18T21:14:00Z">
              <w:rPr/>
            </w:rPrChange>
          </w:rPr>
          <w:t>5</w:t>
        </w:r>
      </w:ins>
      <w:bookmarkStart w:id="237" w:name="_GoBack"/>
      <w:bookmarkEnd w:id="237"/>
      <w:ins w:id="238"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4483C" w14:textId="77777777" w:rsidR="00E33E41" w:rsidRDefault="00E33E41">
      <w:r>
        <w:separator/>
      </w:r>
    </w:p>
  </w:endnote>
  <w:endnote w:type="continuationSeparator" w:id="0">
    <w:p w14:paraId="4E77E0AF" w14:textId="77777777" w:rsidR="00E33E41" w:rsidRDefault="00E3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87AF" w14:textId="6584320B"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88F53" w14:textId="77777777" w:rsidR="00E33E41" w:rsidRDefault="00E33E41">
      <w:r>
        <w:separator/>
      </w:r>
    </w:p>
  </w:footnote>
  <w:footnote w:type="continuationSeparator" w:id="0">
    <w:p w14:paraId="470AF987" w14:textId="77777777" w:rsidR="00E33E41" w:rsidRDefault="00E33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宋体"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宋体"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MediaTek Inc.">
    <w15:presenceInfo w15:providerId="None" w15:userId="MediaTek Inc."/>
  </w15:person>
  <w15:person w15:author="Lyu Huazhang - 1-18-b">
    <w15:presenceInfo w15:providerId="None" w15:userId="Lyu Huazhang - 1-18-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6D8F"/>
    <w:rsid w:val="003070EF"/>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070"/>
    <w:rsid w:val="00E30A87"/>
    <w:rsid w:val="00E30EC4"/>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宋体"/>
      <w:sz w:val="18"/>
      <w:szCs w:val="18"/>
    </w:rPr>
  </w:style>
  <w:style w:type="character" w:customStyle="1" w:styleId="a7">
    <w:name w:val="文档结构图 字符"/>
    <w:link w:val="a6"/>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9">
    <w:name w:val="Balloon Text"/>
    <w:basedOn w:val="a"/>
    <w:link w:val="aa"/>
    <w:rsid w:val="003C4228"/>
    <w:pPr>
      <w:spacing w:after="0"/>
    </w:pPr>
    <w:rPr>
      <w:sz w:val="18"/>
      <w:szCs w:val="18"/>
    </w:rPr>
  </w:style>
  <w:style w:type="character" w:customStyle="1" w:styleId="aa">
    <w:name w:val="批注框文本 字符"/>
    <w:link w:val="a9"/>
    <w:rsid w:val="003C4228"/>
    <w:rPr>
      <w:rFonts w:eastAsia="宋体"/>
      <w:sz w:val="18"/>
      <w:szCs w:val="18"/>
      <w:lang w:eastAsia="en-US"/>
    </w:rPr>
  </w:style>
  <w:style w:type="character" w:styleId="ab">
    <w:name w:val="annotation reference"/>
    <w:rsid w:val="003C4228"/>
    <w:rPr>
      <w:sz w:val="21"/>
      <w:szCs w:val="21"/>
    </w:rPr>
  </w:style>
  <w:style w:type="paragraph" w:styleId="ac">
    <w:name w:val="annotation text"/>
    <w:basedOn w:val="a"/>
    <w:link w:val="ad"/>
    <w:rsid w:val="003C4228"/>
  </w:style>
  <w:style w:type="character" w:customStyle="1" w:styleId="ad">
    <w:name w:val="批注文字 字符"/>
    <w:link w:val="ac"/>
    <w:rsid w:val="003C4228"/>
    <w:rPr>
      <w:rFonts w:eastAsia="宋体"/>
      <w:lang w:eastAsia="en-US"/>
    </w:rPr>
  </w:style>
  <w:style w:type="paragraph" w:styleId="ae">
    <w:name w:val="annotation subject"/>
    <w:basedOn w:val="ac"/>
    <w:next w:val="ac"/>
    <w:link w:val="af"/>
    <w:rsid w:val="003C4228"/>
    <w:rPr>
      <w:b/>
      <w:bCs/>
    </w:rPr>
  </w:style>
  <w:style w:type="character" w:customStyle="1" w:styleId="af">
    <w:name w:val="批注主题 字符"/>
    <w:link w:val="ae"/>
    <w:rsid w:val="003C4228"/>
    <w:rPr>
      <w:rFonts w:eastAsia="宋体"/>
      <w:b/>
      <w:bCs/>
      <w:lang w:eastAsia="en-US"/>
    </w:rPr>
  </w:style>
  <w:style w:type="paragraph" w:styleId="af0">
    <w:name w:val="List Paragraph"/>
    <w:basedOn w:val="a"/>
    <w:uiPriority w:val="34"/>
    <w:qFormat/>
    <w:rsid w:val="003C4228"/>
    <w:pPr>
      <w:ind w:firstLineChars="200" w:firstLine="420"/>
    </w:pPr>
  </w:style>
  <w:style w:type="paragraph" w:styleId="af1">
    <w:name w:val="Title"/>
    <w:basedOn w:val="a"/>
    <w:next w:val="a"/>
    <w:link w:val="af2"/>
    <w:qFormat/>
    <w:rsid w:val="003C4228"/>
    <w:pPr>
      <w:spacing w:before="240" w:after="60"/>
      <w:jc w:val="center"/>
      <w:outlineLvl w:val="0"/>
    </w:pPr>
    <w:rPr>
      <w:rFonts w:ascii="Calibri Light" w:hAnsi="Calibri Light"/>
      <w:b/>
      <w:bCs/>
      <w:sz w:val="32"/>
      <w:szCs w:val="32"/>
    </w:rPr>
  </w:style>
  <w:style w:type="character" w:customStyle="1" w:styleId="af2">
    <w:name w:val="标题 字符"/>
    <w:link w:val="af1"/>
    <w:rsid w:val="003C4228"/>
    <w:rPr>
      <w:rFonts w:ascii="Calibri Light" w:eastAsia="宋体" w:hAnsi="Calibri Light"/>
      <w:b/>
      <w:bCs/>
      <w:sz w:val="32"/>
      <w:szCs w:val="32"/>
      <w:lang w:eastAsia="en-US"/>
    </w:rPr>
  </w:style>
  <w:style w:type="character" w:styleId="af3">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4">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5">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标题 1 字符"/>
    <w:link w:val="1"/>
    <w:rsid w:val="003C4228"/>
    <w:rPr>
      <w:rFonts w:ascii="Arial" w:hAnsi="Arial"/>
      <w:sz w:val="36"/>
      <w:lang w:eastAsia="en-US"/>
    </w:rPr>
  </w:style>
  <w:style w:type="paragraph" w:styleId="af6">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7">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a4">
    <w:name w:val="页眉 字符"/>
    <w:link w:val="a3"/>
    <w:uiPriority w:val="99"/>
    <w:rsid w:val="00CC2199"/>
    <w:rPr>
      <w:rFonts w:ascii="Arial" w:hAnsi="Arial"/>
      <w:b/>
      <w:noProof/>
      <w:sz w:val="18"/>
      <w:lang w:val="en-GB" w:eastAsia="ja-JP"/>
    </w:rPr>
  </w:style>
  <w:style w:type="table" w:styleId="af8">
    <w:name w:val="Table Grid"/>
    <w:basedOn w:val="a1"/>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2978</Words>
  <Characters>16976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OPPO</cp:lastModifiedBy>
  <cp:revision>3</cp:revision>
  <dcterms:created xsi:type="dcterms:W3CDTF">2023-01-18T13:12:00Z</dcterms:created>
  <dcterms:modified xsi:type="dcterms:W3CDTF">2023-01-18T13:14:00Z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